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1F2A56C" w:rsidR="006A0189" w:rsidRDefault="006A0189" w:rsidP="006A0189">
      <w:pPr>
        <w:pStyle w:val="CRCoverPage"/>
        <w:tabs>
          <w:tab w:val="right" w:pos="9639"/>
        </w:tabs>
        <w:spacing w:after="0"/>
        <w:rPr>
          <w:b/>
          <w:noProof/>
          <w:sz w:val="24"/>
        </w:rPr>
      </w:pPr>
      <w:r>
        <w:rPr>
          <w:b/>
          <w:noProof/>
          <w:sz w:val="24"/>
        </w:rPr>
        <w:t>3GPP TSG-SA WG6 Meeting #</w:t>
      </w:r>
      <w:r w:rsidR="0052548E">
        <w:rPr>
          <w:b/>
          <w:noProof/>
          <w:sz w:val="24"/>
        </w:rPr>
        <w:t>50</w:t>
      </w:r>
      <w:r>
        <w:rPr>
          <w:b/>
          <w:noProof/>
          <w:sz w:val="24"/>
        </w:rPr>
        <w:tab/>
      </w:r>
      <w:r w:rsidR="000C535A" w:rsidRPr="000C535A">
        <w:rPr>
          <w:b/>
          <w:noProof/>
          <w:sz w:val="24"/>
        </w:rPr>
        <w:t>S6-222507</w:t>
      </w:r>
      <w:bookmarkStart w:id="0" w:name="_GoBack"/>
      <w:bookmarkEnd w:id="0"/>
    </w:p>
    <w:p w14:paraId="6CCFE5EA" w14:textId="02F9B2B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2548E">
        <w:rPr>
          <w:b/>
          <w:noProof/>
          <w:sz w:val="22"/>
          <w:szCs w:val="22"/>
        </w:rPr>
        <w:t>2</w:t>
      </w:r>
      <w:r w:rsidR="00965639">
        <w:rPr>
          <w:b/>
          <w:noProof/>
          <w:sz w:val="22"/>
          <w:szCs w:val="22"/>
        </w:rPr>
        <w:t>2</w:t>
      </w:r>
      <w:r w:rsidR="0052548E">
        <w:rPr>
          <w:b/>
          <w:noProof/>
          <w:sz w:val="22"/>
          <w:szCs w:val="22"/>
          <w:vertAlign w:val="superscript"/>
        </w:rPr>
        <w:t>nd</w:t>
      </w:r>
      <w:r w:rsidRPr="002E55F3">
        <w:rPr>
          <w:rFonts w:cs="Arial"/>
          <w:b/>
          <w:bCs/>
          <w:sz w:val="22"/>
          <w:szCs w:val="22"/>
        </w:rPr>
        <w:t xml:space="preserve">– </w:t>
      </w:r>
      <w:r w:rsidR="00140B60">
        <w:rPr>
          <w:rFonts w:cs="Arial"/>
          <w:b/>
          <w:bCs/>
          <w:sz w:val="22"/>
          <w:szCs w:val="22"/>
        </w:rPr>
        <w:t>31</w:t>
      </w:r>
      <w:r w:rsidR="00140B60" w:rsidRPr="00140B60">
        <w:rPr>
          <w:rFonts w:cs="Arial"/>
          <w:b/>
          <w:bCs/>
          <w:sz w:val="22"/>
          <w:szCs w:val="22"/>
          <w:vertAlign w:val="superscript"/>
        </w:rPr>
        <w:t>st</w:t>
      </w:r>
      <w:r w:rsidR="00140B60">
        <w:rPr>
          <w:rFonts w:cs="Arial"/>
          <w:b/>
          <w:bCs/>
          <w:sz w:val="22"/>
          <w:szCs w:val="22"/>
        </w:rPr>
        <w:t xml:space="preserve"> </w:t>
      </w:r>
      <w:r w:rsidR="0052548E">
        <w:rPr>
          <w:rFonts w:cs="Arial"/>
          <w:b/>
          <w:bCs/>
          <w:sz w:val="22"/>
          <w:szCs w:val="22"/>
        </w:rPr>
        <w:t>August</w:t>
      </w:r>
      <w:r>
        <w:rPr>
          <w:rFonts w:cs="Arial"/>
          <w:b/>
          <w:bCs/>
          <w:sz w:val="22"/>
          <w:szCs w:val="22"/>
        </w:rPr>
        <w:t xml:space="preserve"> </w:t>
      </w:r>
      <w:r w:rsidRPr="002E55F3">
        <w:rPr>
          <w:b/>
          <w:noProof/>
          <w:sz w:val="22"/>
          <w:szCs w:val="22"/>
        </w:rPr>
        <w:t>202</w:t>
      </w:r>
      <w:r w:rsidR="0052548E">
        <w:rPr>
          <w:b/>
          <w:noProof/>
          <w:sz w:val="22"/>
          <w:szCs w:val="22"/>
        </w:rPr>
        <w:t>2</w:t>
      </w:r>
      <w:r>
        <w:rPr>
          <w:rFonts w:cs="Arial"/>
          <w:b/>
          <w:bCs/>
          <w:sz w:val="22"/>
        </w:rPr>
        <w:tab/>
      </w:r>
      <w:r w:rsidR="003602D1">
        <w:rPr>
          <w:rFonts w:cs="Arial"/>
          <w:b/>
          <w:bCs/>
          <w:sz w:val="22"/>
        </w:rPr>
        <w:t>(revision of 2246)</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27F41" w:rsidR="001E41F3" w:rsidRPr="00410371" w:rsidRDefault="00273A9E" w:rsidP="00840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8403A6">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90370" w:rsidR="001E41F3" w:rsidRPr="00410371" w:rsidRDefault="00140B60" w:rsidP="00140B60">
            <w:pPr>
              <w:pStyle w:val="CRCoverPage"/>
              <w:spacing w:after="0"/>
              <w:jc w:val="center"/>
              <w:rPr>
                <w:noProof/>
              </w:rPr>
            </w:pPr>
            <w:r w:rsidRPr="00140B60">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953DC" w:rsidR="001E41F3" w:rsidRPr="00410371" w:rsidRDefault="003602D1" w:rsidP="003602D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BC5AD" w:rsidR="001E41F3" w:rsidRPr="00410371" w:rsidRDefault="008403A6" w:rsidP="008403A6">
            <w:pPr>
              <w:pStyle w:val="CRCoverPage"/>
              <w:spacing w:after="0"/>
              <w:jc w:val="center"/>
              <w:rPr>
                <w:noProof/>
                <w:sz w:val="28"/>
              </w:rPr>
            </w:pPr>
            <w:r>
              <w:rPr>
                <w:b/>
                <w:noProof/>
                <w:sz w:val="28"/>
              </w:rPr>
              <w:t>18</w:t>
            </w:r>
            <w:r w:rsidR="006D53F1">
              <w:rPr>
                <w:b/>
                <w:noProof/>
                <w:sz w:val="28"/>
              </w:rPr>
              <w:t>.</w:t>
            </w:r>
            <w:r>
              <w:rPr>
                <w:b/>
                <w:noProof/>
                <w:sz w:val="28"/>
              </w:rPr>
              <w:t>1</w:t>
            </w:r>
            <w:r w:rsidR="006D53F1">
              <w:rPr>
                <w:b/>
                <w:noProof/>
                <w:sz w:val="28"/>
              </w:rPr>
              <w:t>.</w:t>
            </w:r>
            <w:r w:rsidR="00501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55E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27B6C" w:rsidR="001E41F3" w:rsidRDefault="0052548E" w:rsidP="0050171B">
            <w:pPr>
              <w:pStyle w:val="CRCoverPage"/>
              <w:spacing w:after="0"/>
              <w:ind w:left="100"/>
              <w:rPr>
                <w:noProof/>
              </w:rPr>
            </w:pPr>
            <w:r w:rsidRPr="0052548E">
              <w:t>Correction on location management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C7C53" w:rsidR="001E41F3" w:rsidRDefault="0050171B" w:rsidP="00D60522">
            <w:pPr>
              <w:pStyle w:val="CRCoverPage"/>
              <w:spacing w:after="0"/>
              <w:ind w:left="100"/>
              <w:rPr>
                <w:noProof/>
              </w:rPr>
            </w:pPr>
            <w:r>
              <w:rPr>
                <w:noProof/>
              </w:rPr>
              <w:t>e</w:t>
            </w:r>
            <w:r w:rsidR="0052548E">
              <w:rPr>
                <w:noProof/>
              </w:rP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371B1" w:rsidR="001E41F3" w:rsidRDefault="006D53F1" w:rsidP="0052548E">
            <w:pPr>
              <w:pStyle w:val="CRCoverPage"/>
              <w:spacing w:after="0"/>
              <w:ind w:left="100"/>
              <w:rPr>
                <w:noProof/>
              </w:rPr>
            </w:pPr>
            <w:r>
              <w:rPr>
                <w:noProof/>
              </w:rPr>
              <w:t>2021-0</w:t>
            </w:r>
            <w:r w:rsidR="0052548E">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82F3C" w:rsidR="001E41F3" w:rsidRDefault="001404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2080E" w:rsidR="001E41F3" w:rsidRDefault="00140471" w:rsidP="006D53F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AB2" w:rsidR="001E41F3" w:rsidRDefault="00BB720B" w:rsidP="00BB720B">
            <w:pPr>
              <w:pStyle w:val="CRCoverPage"/>
              <w:spacing w:after="0"/>
              <w:ind w:left="100"/>
              <w:rPr>
                <w:noProof/>
              </w:rPr>
            </w:pPr>
            <w:r>
              <w:t xml:space="preserve">Client-triggered or VAL server-triggered location reporting procedure, </w:t>
            </w:r>
            <w:r>
              <w:rPr>
                <w:lang w:eastAsia="ko-KR"/>
              </w:rPr>
              <w:t>location reporting triggers configuration cancel procedure and</w:t>
            </w:r>
            <w:r>
              <w:t xml:space="preserve"> event-trigger location information notification procedure allows both LM client and VAL server as requestor to obtain or cancel location information related to another LM client. However, the identity of the VAL server is not included as the requestor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9DAD0" w14:textId="77777777" w:rsidR="009973C8" w:rsidRDefault="006D341D" w:rsidP="009973C8">
            <w:pPr>
              <w:pStyle w:val="CRCoverPage"/>
              <w:spacing w:after="0"/>
              <w:ind w:left="100"/>
            </w:pPr>
            <w:r>
              <w:rPr>
                <w:noProof/>
              </w:rPr>
              <w:t>Adding VAL server ID in identity information element of</w:t>
            </w:r>
            <w:r>
              <w:t xml:space="preserve"> location reporting trigger, location information notification and location reporting configuration cancel request information flow.</w:t>
            </w:r>
          </w:p>
          <w:p w14:paraId="31C656EC" w14:textId="597E8C3C" w:rsidR="00FB381F" w:rsidRDefault="00FB381F" w:rsidP="009973C8">
            <w:pPr>
              <w:pStyle w:val="CRCoverPage"/>
              <w:spacing w:after="0"/>
              <w:ind w:left="100"/>
              <w:rPr>
                <w:noProof/>
              </w:rPr>
            </w:pPr>
            <w:r>
              <w:t>When VAL server initiates event-trigger location reporting procedure, it is considered as a location information subscription.</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384F" w:rsidR="001E41F3" w:rsidRDefault="00CE3D2B" w:rsidP="00CE3D2B">
            <w:pPr>
              <w:pStyle w:val="CRCoverPage"/>
              <w:spacing w:after="0"/>
              <w:ind w:left="100"/>
              <w:rPr>
                <w:noProof/>
              </w:rPr>
            </w:pPr>
            <w:r>
              <w:rPr>
                <w:noProof/>
              </w:rPr>
              <w:t xml:space="preserve">Incorrect information flow of </w:t>
            </w:r>
            <w:r>
              <w:t>location reporting trigger, location information notification and location reporting configuration cancel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E3D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BB34" w:rsidR="001E41F3" w:rsidRDefault="00CE3D2B">
            <w:pPr>
              <w:pStyle w:val="CRCoverPage"/>
              <w:spacing w:after="0"/>
              <w:ind w:left="100"/>
              <w:rPr>
                <w:noProof/>
              </w:rPr>
            </w:pPr>
            <w:r>
              <w:rPr>
                <w:noProof/>
              </w:rPr>
              <w:t>9.2.3.4, 9.2.3.7, 9.2.3.8</w:t>
            </w:r>
            <w:r w:rsidR="00FB381F">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2BD021D" w14:textId="77777777" w:rsidR="006C7A32" w:rsidRDefault="006C7A32" w:rsidP="006C7A32">
      <w:pPr>
        <w:pStyle w:val="Heading4"/>
      </w:pPr>
      <w:bookmarkStart w:id="2" w:name="_Toc106026904"/>
      <w:r>
        <w:rPr>
          <w:lang w:eastAsia="zh-CN"/>
        </w:rPr>
        <w:t>9.3</w:t>
      </w:r>
      <w:r>
        <w:t>.2.4</w:t>
      </w:r>
      <w:r>
        <w:tab/>
        <w:t>Location reporting trigger</w:t>
      </w:r>
      <w:bookmarkEnd w:id="2"/>
    </w:p>
    <w:p w14:paraId="2806C32A" w14:textId="77777777" w:rsidR="006C7A32" w:rsidRPr="006C7A32" w:rsidRDefault="006C7A32" w:rsidP="006C7A32">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w:t>
      </w:r>
      <w:r w:rsidRPr="006C7A32">
        <w:rPr>
          <w:lang w:eastAsia="zh-CN"/>
        </w:rPr>
        <w:t>ver</w:t>
      </w:r>
      <w:r w:rsidRPr="006C7A32">
        <w:t xml:space="preserve"> for </w:t>
      </w:r>
      <w:r w:rsidRPr="006C7A32">
        <w:rPr>
          <w:lang w:eastAsia="zh-CN"/>
        </w:rPr>
        <w:t xml:space="preserve">triggering a </w:t>
      </w:r>
      <w:r w:rsidRPr="006C7A32">
        <w:t xml:space="preserve">location </w:t>
      </w:r>
      <w:r w:rsidRPr="006C7A32">
        <w:rPr>
          <w:lang w:eastAsia="zh-CN"/>
        </w:rPr>
        <w:t>reporting procedure</w:t>
      </w:r>
      <w:r w:rsidRPr="006C7A32">
        <w:t>.</w:t>
      </w:r>
    </w:p>
    <w:p w14:paraId="2679F7AE" w14:textId="77777777" w:rsidR="006C7A32" w:rsidRPr="006C7A32" w:rsidRDefault="006C7A32" w:rsidP="006C7A32">
      <w:pPr>
        <w:pStyle w:val="TH"/>
        <w:rPr>
          <w:lang w:val="en-US" w:eastAsia="zh-CN"/>
        </w:rPr>
      </w:pPr>
      <w:r w:rsidRPr="006C7A32">
        <w:t>Table </w:t>
      </w:r>
      <w:r w:rsidRPr="006C7A32">
        <w:rPr>
          <w:lang w:eastAsia="zh-CN"/>
        </w:rPr>
        <w:t>9.3</w:t>
      </w:r>
      <w:r w:rsidRPr="006C7A32">
        <w:rPr>
          <w:lang w:val="en-US"/>
        </w:rPr>
        <w:t>.2</w:t>
      </w:r>
      <w:r w:rsidRPr="006C7A32">
        <w:t>.</w:t>
      </w:r>
      <w:r w:rsidRPr="006C7A32">
        <w:rPr>
          <w:lang w:val="en-US" w:eastAsia="zh-CN"/>
        </w:rPr>
        <w:t>4</w:t>
      </w:r>
      <w:r w:rsidRPr="006C7A32">
        <w:t xml:space="preserve">-1: Location </w:t>
      </w:r>
      <w:r w:rsidRPr="006C7A32">
        <w:rPr>
          <w:lang w:eastAsia="zh-CN"/>
        </w:rPr>
        <w:t>reporting</w:t>
      </w:r>
      <w:r w:rsidRPr="006C7A32">
        <w:t xml:space="preserve"> </w:t>
      </w:r>
      <w:r w:rsidRPr="006C7A32">
        <w:rPr>
          <w:lang w:eastAsia="zh-CN"/>
        </w:rPr>
        <w:t>trigger</w:t>
      </w:r>
    </w:p>
    <w:tbl>
      <w:tblPr>
        <w:tblW w:w="0" w:type="dxa"/>
        <w:jc w:val="center"/>
        <w:tblLayout w:type="fixed"/>
        <w:tblLook w:val="04A0" w:firstRow="1" w:lastRow="0" w:firstColumn="1" w:lastColumn="0" w:noHBand="0" w:noVBand="1"/>
      </w:tblPr>
      <w:tblGrid>
        <w:gridCol w:w="2880"/>
        <w:gridCol w:w="1440"/>
        <w:gridCol w:w="4320"/>
      </w:tblGrid>
      <w:tr w:rsidR="006C7A32" w:rsidRPr="006C7A32" w14:paraId="736BB995"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301F9B63" w14:textId="77777777" w:rsidR="006C7A32" w:rsidRPr="006C7A32" w:rsidRDefault="006C7A32">
            <w:pPr>
              <w:pStyle w:val="TAH"/>
            </w:pPr>
            <w:r w:rsidRPr="006C7A32">
              <w:t>Information element</w:t>
            </w:r>
          </w:p>
        </w:tc>
        <w:tc>
          <w:tcPr>
            <w:tcW w:w="1440" w:type="dxa"/>
            <w:tcBorders>
              <w:top w:val="single" w:sz="4" w:space="0" w:color="000000"/>
              <w:left w:val="single" w:sz="4" w:space="0" w:color="000000"/>
              <w:bottom w:val="single" w:sz="4" w:space="0" w:color="000000"/>
              <w:right w:val="nil"/>
            </w:tcBorders>
            <w:hideMark/>
          </w:tcPr>
          <w:p w14:paraId="47990240" w14:textId="77777777" w:rsidR="006C7A32" w:rsidRPr="006C7A32" w:rsidRDefault="006C7A32">
            <w:pPr>
              <w:pStyle w:val="TAH"/>
            </w:pPr>
            <w:r w:rsidRPr="006C7A32">
              <w:t>Status</w:t>
            </w:r>
          </w:p>
        </w:tc>
        <w:tc>
          <w:tcPr>
            <w:tcW w:w="4320" w:type="dxa"/>
            <w:tcBorders>
              <w:top w:val="single" w:sz="4" w:space="0" w:color="000000"/>
              <w:left w:val="single" w:sz="4" w:space="0" w:color="000000"/>
              <w:bottom w:val="single" w:sz="4" w:space="0" w:color="000000"/>
              <w:right w:val="single" w:sz="4" w:space="0" w:color="000000"/>
            </w:tcBorders>
            <w:hideMark/>
          </w:tcPr>
          <w:p w14:paraId="53F8308F" w14:textId="77777777" w:rsidR="006C7A32" w:rsidRPr="006C7A32" w:rsidRDefault="006C7A32">
            <w:pPr>
              <w:pStyle w:val="TAH"/>
            </w:pPr>
            <w:r w:rsidRPr="006C7A32">
              <w:t>Description</w:t>
            </w:r>
          </w:p>
        </w:tc>
      </w:tr>
      <w:tr w:rsidR="006C7A32" w:rsidRPr="006C7A32" w14:paraId="5888592C"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6BB8EF4" w14:textId="77777777" w:rsidR="006C7A32" w:rsidRPr="006C7A32" w:rsidRDefault="006C7A32">
            <w:pPr>
              <w:pStyle w:val="TAL"/>
            </w:pPr>
            <w:r w:rsidRPr="006C7A32">
              <w:t>Identity</w:t>
            </w:r>
          </w:p>
        </w:tc>
        <w:tc>
          <w:tcPr>
            <w:tcW w:w="1440" w:type="dxa"/>
            <w:tcBorders>
              <w:top w:val="single" w:sz="4" w:space="0" w:color="000000"/>
              <w:left w:val="single" w:sz="4" w:space="0" w:color="000000"/>
              <w:bottom w:val="single" w:sz="4" w:space="0" w:color="000000"/>
              <w:right w:val="nil"/>
            </w:tcBorders>
            <w:hideMark/>
          </w:tcPr>
          <w:p w14:paraId="6467EA00" w14:textId="77777777" w:rsidR="006C7A32" w:rsidRPr="006C7A32" w:rsidRDefault="006C7A32">
            <w:pPr>
              <w:pStyle w:val="TAC"/>
            </w:pPr>
            <w:r w:rsidRPr="006C7A32">
              <w:t>M</w:t>
            </w:r>
          </w:p>
          <w:p w14:paraId="0188E728" w14:textId="77777777" w:rsidR="006C7A32" w:rsidRPr="006C7A32" w:rsidRDefault="006C7A32">
            <w:pPr>
              <w:pStyle w:val="TAC"/>
            </w:pPr>
            <w:r w:rsidRPr="006C7A32">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C18A53F" w14:textId="1B00A27E" w:rsidR="006C7A32" w:rsidRPr="006C7A32" w:rsidRDefault="006C7A32">
            <w:pPr>
              <w:pStyle w:val="TAL"/>
              <w:rPr>
                <w:lang w:eastAsia="zh-CN"/>
              </w:rPr>
            </w:pPr>
            <w:r w:rsidRPr="006C7A32">
              <w:t xml:space="preserve">Identity of the </w:t>
            </w:r>
            <w:r w:rsidRPr="006C7A32">
              <w:rPr>
                <w:lang w:eastAsia="zh-CN"/>
              </w:rPr>
              <w:t>requesting</w:t>
            </w:r>
            <w:r w:rsidRPr="006C7A32">
              <w:t xml:space="preserve"> </w:t>
            </w:r>
            <w:r w:rsidRPr="006C7A32">
              <w:rPr>
                <w:lang w:eastAsia="zh-CN"/>
              </w:rPr>
              <w:t xml:space="preserve">authorized </w:t>
            </w:r>
            <w:r w:rsidRPr="006C7A32">
              <w:t>VAL user</w:t>
            </w:r>
            <w:r w:rsidRPr="006C7A32">
              <w:rPr>
                <w:lang w:eastAsia="zh-CN"/>
              </w:rPr>
              <w:t xml:space="preserve"> or VAL UE</w:t>
            </w:r>
            <w:ins w:id="3" w:author="Huawei" w:date="2022-08-03T11:38:00Z">
              <w:r w:rsidR="00702187">
                <w:rPr>
                  <w:lang w:eastAsia="zh-CN"/>
                </w:rPr>
                <w:t xml:space="preserve"> or VAL server</w:t>
              </w:r>
            </w:ins>
          </w:p>
        </w:tc>
      </w:tr>
      <w:tr w:rsidR="006C7A32" w:rsidRPr="006C7A32" w14:paraId="56F4958D"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1D1D8F6" w14:textId="77777777" w:rsidR="006C7A32" w:rsidRPr="006C7A32" w:rsidRDefault="006C7A32">
            <w:pPr>
              <w:pStyle w:val="TAL"/>
            </w:pPr>
            <w:r w:rsidRPr="006C7A32">
              <w:t>Identity</w:t>
            </w:r>
          </w:p>
        </w:tc>
        <w:tc>
          <w:tcPr>
            <w:tcW w:w="1440" w:type="dxa"/>
            <w:tcBorders>
              <w:top w:val="single" w:sz="4" w:space="0" w:color="000000"/>
              <w:left w:val="single" w:sz="4" w:space="0" w:color="000000"/>
              <w:bottom w:val="single" w:sz="4" w:space="0" w:color="000000"/>
              <w:right w:val="nil"/>
            </w:tcBorders>
            <w:hideMark/>
          </w:tcPr>
          <w:p w14:paraId="6A7CFF06" w14:textId="77777777" w:rsidR="006C7A32" w:rsidRPr="006C7A32" w:rsidRDefault="006C7A32">
            <w:pPr>
              <w:pStyle w:val="TAC"/>
            </w:pPr>
            <w:r w:rsidRPr="006C7A32">
              <w:t>M</w:t>
            </w:r>
          </w:p>
          <w:p w14:paraId="58508915" w14:textId="77777777" w:rsidR="006C7A32" w:rsidRPr="006C7A32" w:rsidRDefault="006C7A32">
            <w:pPr>
              <w:pStyle w:val="TAC"/>
            </w:pPr>
            <w:r w:rsidRPr="006C7A32">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4A7DDCC" w14:textId="77777777" w:rsidR="006C7A32" w:rsidRPr="006C7A32" w:rsidRDefault="006C7A32">
            <w:pPr>
              <w:pStyle w:val="TAL"/>
            </w:pPr>
            <w:r w:rsidRPr="006C7A32">
              <w:t xml:space="preserve">Identity of the </w:t>
            </w:r>
            <w:r w:rsidRPr="006C7A32">
              <w:rPr>
                <w:lang w:eastAsia="zh-CN"/>
              </w:rPr>
              <w:t>requested</w:t>
            </w:r>
            <w:r w:rsidRPr="006C7A32">
              <w:t xml:space="preserve"> VAL user or VAL UE</w:t>
            </w:r>
          </w:p>
        </w:tc>
      </w:tr>
      <w:tr w:rsidR="006C7A32" w:rsidRPr="006C7A32" w14:paraId="19895CDB"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01A3624" w14:textId="77777777" w:rsidR="006C7A32" w:rsidRPr="006C7A32" w:rsidRDefault="006C7A32">
            <w:pPr>
              <w:pStyle w:val="TAL"/>
            </w:pPr>
            <w:r w:rsidRPr="006C7A32">
              <w:t>VAL service ID</w:t>
            </w:r>
          </w:p>
        </w:tc>
        <w:tc>
          <w:tcPr>
            <w:tcW w:w="1440" w:type="dxa"/>
            <w:tcBorders>
              <w:top w:val="single" w:sz="4" w:space="0" w:color="000000"/>
              <w:left w:val="single" w:sz="4" w:space="0" w:color="000000"/>
              <w:bottom w:val="single" w:sz="4" w:space="0" w:color="000000"/>
              <w:right w:val="nil"/>
            </w:tcBorders>
            <w:hideMark/>
          </w:tcPr>
          <w:p w14:paraId="089BB67C" w14:textId="77777777" w:rsidR="006C7A32" w:rsidRPr="006C7A32" w:rsidRDefault="006C7A32">
            <w:pPr>
              <w:pStyle w:val="TAC"/>
            </w:pPr>
            <w:r w:rsidRPr="006C7A32">
              <w:t>O</w:t>
            </w:r>
          </w:p>
        </w:tc>
        <w:tc>
          <w:tcPr>
            <w:tcW w:w="4320" w:type="dxa"/>
            <w:tcBorders>
              <w:top w:val="single" w:sz="4" w:space="0" w:color="000000"/>
              <w:left w:val="single" w:sz="4" w:space="0" w:color="000000"/>
              <w:bottom w:val="single" w:sz="4" w:space="0" w:color="000000"/>
              <w:right w:val="single" w:sz="4" w:space="0" w:color="000000"/>
            </w:tcBorders>
            <w:hideMark/>
          </w:tcPr>
          <w:p w14:paraId="58B45763" w14:textId="77777777" w:rsidR="006C7A32" w:rsidRPr="006C7A32" w:rsidRDefault="006C7A32">
            <w:pPr>
              <w:pStyle w:val="TAL"/>
            </w:pPr>
            <w:r w:rsidRPr="006C7A32">
              <w:t>Identity of the VAL service for which the location reporting trigger is set.</w:t>
            </w:r>
          </w:p>
        </w:tc>
      </w:tr>
      <w:tr w:rsidR="006C7A32" w:rsidRPr="006C7A32" w14:paraId="5725610A"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45BBF754" w14:textId="77777777" w:rsidR="006C7A32" w:rsidRPr="006C7A32" w:rsidRDefault="006C7A32">
            <w:pPr>
              <w:pStyle w:val="TAL"/>
            </w:pPr>
            <w:r w:rsidRPr="006C7A32">
              <w:t>Immediate Report Indicator</w:t>
            </w:r>
          </w:p>
        </w:tc>
        <w:tc>
          <w:tcPr>
            <w:tcW w:w="1440" w:type="dxa"/>
            <w:tcBorders>
              <w:top w:val="single" w:sz="4" w:space="0" w:color="000000"/>
              <w:left w:val="single" w:sz="4" w:space="0" w:color="000000"/>
              <w:bottom w:val="single" w:sz="4" w:space="0" w:color="000000"/>
              <w:right w:val="nil"/>
            </w:tcBorders>
            <w:hideMark/>
          </w:tcPr>
          <w:p w14:paraId="570C2D14" w14:textId="77777777" w:rsidR="006C7A32" w:rsidRPr="006C7A32" w:rsidRDefault="006C7A32">
            <w:pPr>
              <w:pStyle w:val="TAC"/>
            </w:pPr>
            <w:r w:rsidRPr="006C7A32">
              <w:t>O</w:t>
            </w:r>
          </w:p>
          <w:p w14:paraId="092A30C2"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329D49CF" w14:textId="77777777" w:rsidR="006C7A32" w:rsidRPr="006C7A32" w:rsidRDefault="006C7A32">
            <w:pPr>
              <w:pStyle w:val="TAL"/>
            </w:pPr>
            <w:r w:rsidRPr="006C7A32">
              <w:t>Indicate</w:t>
            </w:r>
            <w:r w:rsidRPr="006C7A32">
              <w:rPr>
                <w:lang w:eastAsia="zh-CN"/>
              </w:rPr>
              <w:t>s</w:t>
            </w:r>
            <w:r w:rsidRPr="006C7A32">
              <w:t xml:space="preserve"> whether </w:t>
            </w:r>
            <w:r w:rsidRPr="006C7A32">
              <w:rPr>
                <w:lang w:eastAsia="zh-CN"/>
              </w:rPr>
              <w:t xml:space="preserve">an </w:t>
            </w:r>
            <w:r w:rsidRPr="006C7A32">
              <w:t xml:space="preserve">immediate </w:t>
            </w:r>
            <w:r w:rsidRPr="006C7A32">
              <w:rPr>
                <w:lang w:eastAsia="zh-CN"/>
              </w:rPr>
              <w:t xml:space="preserve">location </w:t>
            </w:r>
            <w:r w:rsidRPr="006C7A32">
              <w:t xml:space="preserve">report </w:t>
            </w:r>
            <w:r w:rsidRPr="006C7A32">
              <w:rPr>
                <w:lang w:eastAsia="zh-CN"/>
              </w:rPr>
              <w:t xml:space="preserve">is </w:t>
            </w:r>
            <w:r w:rsidRPr="006C7A32">
              <w:t>required</w:t>
            </w:r>
          </w:p>
        </w:tc>
      </w:tr>
      <w:tr w:rsidR="006C7A32" w:rsidRPr="006C7A32" w14:paraId="39427601"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5008AA7A" w14:textId="77777777" w:rsidR="006C7A32" w:rsidRPr="006C7A32" w:rsidRDefault="006C7A32">
            <w:pPr>
              <w:pStyle w:val="TAL"/>
            </w:pPr>
            <w:r w:rsidRPr="006C7A32">
              <w:t>Requested location information</w:t>
            </w:r>
          </w:p>
        </w:tc>
        <w:tc>
          <w:tcPr>
            <w:tcW w:w="1440" w:type="dxa"/>
            <w:tcBorders>
              <w:top w:val="single" w:sz="4" w:space="0" w:color="000000"/>
              <w:left w:val="single" w:sz="4" w:space="0" w:color="000000"/>
              <w:bottom w:val="single" w:sz="4" w:space="0" w:color="000000"/>
              <w:right w:val="nil"/>
            </w:tcBorders>
            <w:hideMark/>
          </w:tcPr>
          <w:p w14:paraId="7780EF19" w14:textId="77777777" w:rsidR="006C7A32" w:rsidRPr="006C7A32" w:rsidRDefault="006C7A32">
            <w:pPr>
              <w:pStyle w:val="TAC"/>
            </w:pPr>
            <w:r w:rsidRPr="006C7A32">
              <w:t>O</w:t>
            </w:r>
          </w:p>
          <w:p w14:paraId="286177B0"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3E395A1A" w14:textId="77777777" w:rsidR="006C7A32" w:rsidRPr="006C7A32" w:rsidRDefault="006C7A32">
            <w:pPr>
              <w:pStyle w:val="TAL"/>
            </w:pPr>
            <w:r w:rsidRPr="006C7A32">
              <w:t>Identifies what location information is requested</w:t>
            </w:r>
          </w:p>
        </w:tc>
      </w:tr>
      <w:tr w:rsidR="006C7A32" w:rsidRPr="006C7A32" w14:paraId="04DBC8A4"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45B5E70B" w14:textId="77777777" w:rsidR="006C7A32" w:rsidRPr="006C7A32" w:rsidRDefault="006C7A32">
            <w:pPr>
              <w:pStyle w:val="TAL"/>
            </w:pPr>
            <w:r w:rsidRPr="006C7A32">
              <w:t>Triggering criteria</w:t>
            </w:r>
          </w:p>
        </w:tc>
        <w:tc>
          <w:tcPr>
            <w:tcW w:w="1440" w:type="dxa"/>
            <w:tcBorders>
              <w:top w:val="single" w:sz="4" w:space="0" w:color="000000"/>
              <w:left w:val="single" w:sz="4" w:space="0" w:color="000000"/>
              <w:bottom w:val="single" w:sz="4" w:space="0" w:color="000000"/>
              <w:right w:val="nil"/>
            </w:tcBorders>
            <w:hideMark/>
          </w:tcPr>
          <w:p w14:paraId="6E6D734D" w14:textId="77777777" w:rsidR="006C7A32" w:rsidRPr="006C7A32" w:rsidRDefault="006C7A32">
            <w:pPr>
              <w:pStyle w:val="TAC"/>
            </w:pPr>
            <w:r w:rsidRPr="006C7A32">
              <w:t>O</w:t>
            </w:r>
          </w:p>
          <w:p w14:paraId="77ED36CC"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25C2A9E" w14:textId="77777777" w:rsidR="006C7A32" w:rsidRPr="006C7A32" w:rsidRDefault="006C7A32">
            <w:pPr>
              <w:pStyle w:val="TAL"/>
            </w:pPr>
            <w:r w:rsidRPr="006C7A32">
              <w:t xml:space="preserve">Identifies when the </w:t>
            </w:r>
            <w:r w:rsidRPr="006C7A32">
              <w:rPr>
                <w:szCs w:val="18"/>
              </w:rPr>
              <w:t xml:space="preserve">requesting </w:t>
            </w:r>
            <w:r w:rsidRPr="006C7A32">
              <w:t>client</w:t>
            </w:r>
            <w:r w:rsidRPr="006C7A32">
              <w:rPr>
                <w:szCs w:val="18"/>
                <w:lang w:val="en-IN"/>
              </w:rPr>
              <w:t>/VAL server is expecting to receive</w:t>
            </w:r>
            <w:r w:rsidRPr="006C7A32">
              <w:t xml:space="preserve"> the location report</w:t>
            </w:r>
            <w:r w:rsidRPr="006C7A32">
              <w:rPr>
                <w:szCs w:val="18"/>
              </w:rPr>
              <w:t xml:space="preserve"> </w:t>
            </w:r>
            <w:r w:rsidRPr="006C7A32">
              <w:rPr>
                <w:szCs w:val="18"/>
                <w:lang w:val="en-IN"/>
              </w:rPr>
              <w:t>from the requested VAL user/ VAL UE</w:t>
            </w:r>
          </w:p>
        </w:tc>
      </w:tr>
      <w:tr w:rsidR="006C7A32" w:rsidRPr="006C7A32" w14:paraId="3428611E"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7EACFBDD" w14:textId="77777777" w:rsidR="006C7A32" w:rsidRPr="006C7A32" w:rsidRDefault="006C7A32">
            <w:pPr>
              <w:pStyle w:val="TAL"/>
            </w:pPr>
            <w:r w:rsidRPr="006C7A32">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4D4747A4" w14:textId="77777777" w:rsidR="006C7A32" w:rsidRPr="006C7A32" w:rsidRDefault="006C7A32">
            <w:pPr>
              <w:pStyle w:val="TAC"/>
            </w:pPr>
            <w:r w:rsidRPr="006C7A32">
              <w:t>O</w:t>
            </w:r>
          </w:p>
          <w:p w14:paraId="4294503F"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ED7496B" w14:textId="77777777" w:rsidR="006C7A32" w:rsidRPr="006C7A32" w:rsidRDefault="006C7A32">
            <w:pPr>
              <w:pStyle w:val="TAL"/>
            </w:pPr>
            <w:r w:rsidRPr="006C7A32">
              <w:t xml:space="preserve">Defaults to 0 if absent otherwise </w:t>
            </w:r>
            <w:r w:rsidRPr="006C7A32">
              <w:rPr>
                <w:lang w:eastAsia="zh-CN"/>
              </w:rPr>
              <w:t>indicates the interval time between consecutive reports</w:t>
            </w:r>
          </w:p>
        </w:tc>
      </w:tr>
      <w:tr w:rsidR="006C7A32" w:rsidRPr="006C7A32" w14:paraId="11812BD1"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C228E2C" w14:textId="77777777" w:rsidR="006C7A32" w:rsidRPr="006C7A32" w:rsidRDefault="006C7A32">
            <w:pPr>
              <w:pStyle w:val="TAL"/>
            </w:pPr>
            <w:r w:rsidRPr="006C7A32">
              <w:t>Endpoint information</w:t>
            </w:r>
          </w:p>
        </w:tc>
        <w:tc>
          <w:tcPr>
            <w:tcW w:w="1440" w:type="dxa"/>
            <w:tcBorders>
              <w:top w:val="single" w:sz="4" w:space="0" w:color="000000"/>
              <w:left w:val="single" w:sz="4" w:space="0" w:color="000000"/>
              <w:bottom w:val="single" w:sz="4" w:space="0" w:color="000000"/>
              <w:right w:val="nil"/>
            </w:tcBorders>
            <w:hideMark/>
          </w:tcPr>
          <w:p w14:paraId="24B4F265" w14:textId="77777777" w:rsidR="006C7A32" w:rsidRPr="006C7A32" w:rsidRDefault="006C7A32">
            <w:pPr>
              <w:pStyle w:val="TAC"/>
            </w:pPr>
            <w:r w:rsidRPr="006C7A32">
              <w:t>O</w:t>
            </w:r>
          </w:p>
        </w:tc>
        <w:tc>
          <w:tcPr>
            <w:tcW w:w="4320" w:type="dxa"/>
            <w:tcBorders>
              <w:top w:val="single" w:sz="4" w:space="0" w:color="000000"/>
              <w:left w:val="single" w:sz="4" w:space="0" w:color="000000"/>
              <w:bottom w:val="single" w:sz="4" w:space="0" w:color="000000"/>
              <w:right w:val="single" w:sz="4" w:space="0" w:color="000000"/>
            </w:tcBorders>
            <w:hideMark/>
          </w:tcPr>
          <w:p w14:paraId="4CC3E050" w14:textId="77777777" w:rsidR="006C7A32" w:rsidRPr="006C7A32" w:rsidRDefault="006C7A32">
            <w:pPr>
              <w:pStyle w:val="TAL"/>
            </w:pPr>
            <w:r w:rsidRPr="006C7A32">
              <w:t>Information of the endpoint of the requesting VAL server to which the location report notification has to be sent. It is provided if Immediate Report Indicator is set to required.</w:t>
            </w:r>
          </w:p>
        </w:tc>
      </w:tr>
      <w:tr w:rsidR="006C7A32" w:rsidRPr="006C7A32" w14:paraId="4CDE681A" w14:textId="77777777" w:rsidTr="006C7A3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7AA0BB" w14:textId="1B857804" w:rsidR="006C7A32" w:rsidRPr="006C7A32" w:rsidRDefault="006C7A32">
            <w:pPr>
              <w:pStyle w:val="TAN"/>
            </w:pPr>
            <w:r w:rsidRPr="006C7A32">
              <w:t>NOTE 1:</w:t>
            </w:r>
            <w:r w:rsidRPr="006C7A32">
              <w:tab/>
              <w:t>The identity of the requesting VAL user/UE</w:t>
            </w:r>
            <w:ins w:id="4" w:author="Huawei" w:date="2022-08-03T11:38:00Z">
              <w:r w:rsidR="00702187">
                <w:t>/</w:t>
              </w:r>
            </w:ins>
            <w:ins w:id="5" w:author="Huawei" w:date="2022-08-03T11:39:00Z">
              <w:r w:rsidR="00702187">
                <w:t>VAL server</w:t>
              </w:r>
            </w:ins>
            <w:r w:rsidRPr="006C7A32">
              <w:t xml:space="preserve"> and the requested VAL user/UE should belong to the same VAL service.</w:t>
            </w:r>
          </w:p>
          <w:p w14:paraId="3274FB6E" w14:textId="77777777" w:rsidR="006C7A32" w:rsidRPr="006C7A32" w:rsidRDefault="006C7A32">
            <w:pPr>
              <w:pStyle w:val="TAN"/>
              <w:rPr>
                <w:rFonts w:cs="Arial"/>
              </w:rPr>
            </w:pPr>
            <w:r w:rsidRPr="006C7A32">
              <w:rPr>
                <w:rFonts w:cs="Arial"/>
              </w:rPr>
              <w:t>NOTE 2:</w:t>
            </w:r>
            <w:r w:rsidRPr="006C7A32">
              <w:rPr>
                <w:rFonts w:cs="Arial"/>
              </w:rPr>
              <w:tab/>
              <w:t>At least one of these rows shall be present.</w:t>
            </w:r>
          </w:p>
        </w:tc>
      </w:tr>
    </w:tbl>
    <w:p w14:paraId="36EAFEBD" w14:textId="77777777" w:rsidR="006C7A32" w:rsidRPr="008A5E86" w:rsidRDefault="006C7A32" w:rsidP="006C7A32">
      <w:pPr>
        <w:rPr>
          <w:noProof/>
          <w:lang w:val="en-US"/>
        </w:rPr>
      </w:pPr>
    </w:p>
    <w:p w14:paraId="703B599F" w14:textId="3D96E8FD"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11752826" w14:textId="77777777" w:rsidR="00702187" w:rsidRDefault="00702187" w:rsidP="00702187">
      <w:pPr>
        <w:pStyle w:val="Heading4"/>
      </w:pPr>
      <w:bookmarkStart w:id="6" w:name="_Toc106026907"/>
      <w:r>
        <w:rPr>
          <w:lang w:eastAsia="zh-CN"/>
        </w:rPr>
        <w:t>9.3</w:t>
      </w:r>
      <w:r>
        <w:t>.2.7</w:t>
      </w:r>
      <w:r>
        <w:tab/>
        <w:t>Location information notification</w:t>
      </w:r>
      <w:bookmarkEnd w:id="6"/>
    </w:p>
    <w:p w14:paraId="5691F8AB" w14:textId="77777777" w:rsidR="00702187" w:rsidRDefault="00702187" w:rsidP="00702187">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38FDA12C" w14:textId="77777777" w:rsidR="00702187" w:rsidRDefault="00702187" w:rsidP="00702187">
      <w:pPr>
        <w:pStyle w:val="TH"/>
        <w:rPr>
          <w:lang w:val="en-US" w:eastAsia="zh-CN"/>
        </w:rPr>
      </w:pPr>
      <w:r>
        <w:t>Table </w:t>
      </w:r>
      <w:r>
        <w:rPr>
          <w:lang w:eastAsia="zh-CN"/>
        </w:rPr>
        <w:t>9.3</w:t>
      </w:r>
      <w:r>
        <w:rPr>
          <w:lang w:val="en-US"/>
        </w:rPr>
        <w:t>.2</w:t>
      </w:r>
      <w:r>
        <w:t>.</w:t>
      </w:r>
      <w:r>
        <w:rPr>
          <w:lang w:val="en-US" w:eastAsia="zh-CN"/>
        </w:rPr>
        <w:t>7</w:t>
      </w:r>
      <w:r>
        <w:t xml:space="preserve">-1: Location </w:t>
      </w:r>
      <w:r>
        <w:rPr>
          <w:lang w:eastAsia="zh-CN"/>
        </w:rPr>
        <w:t>information</w:t>
      </w:r>
      <w:r>
        <w:t xml:space="preserve"> </w:t>
      </w:r>
      <w:r>
        <w:rPr>
          <w:lang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702187" w14:paraId="385D3A84"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751CE1C8" w14:textId="77777777" w:rsidR="00702187" w:rsidRDefault="0070218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0EBCD3" w14:textId="77777777" w:rsidR="00702187" w:rsidRDefault="0070218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6EDE92" w14:textId="77777777" w:rsidR="00702187" w:rsidRDefault="00702187">
            <w:pPr>
              <w:pStyle w:val="TAH"/>
            </w:pPr>
            <w:r>
              <w:t>Description</w:t>
            </w:r>
          </w:p>
        </w:tc>
      </w:tr>
      <w:tr w:rsidR="00702187" w14:paraId="0197397B"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6B9AABA0" w14:textId="77777777" w:rsidR="00702187" w:rsidRDefault="00702187">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27B6FDFB"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3A4C8B" w14:textId="77777777" w:rsidR="00702187" w:rsidRDefault="00702187">
            <w:pPr>
              <w:pStyle w:val="TAL"/>
            </w:pPr>
            <w:r>
              <w:t xml:space="preserve">List of the </w:t>
            </w:r>
            <w:r>
              <w:rPr>
                <w:lang w:eastAsia="zh-CN"/>
              </w:rPr>
              <w:t xml:space="preserve">VAL </w:t>
            </w:r>
            <w:r>
              <w:t>users or VAL UEs whose location information needs to be notified</w:t>
            </w:r>
          </w:p>
        </w:tc>
      </w:tr>
      <w:tr w:rsidR="00702187" w14:paraId="7FDC8B24"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2184D404" w14:textId="413506B4" w:rsidR="00702187" w:rsidRDefault="00702187">
            <w:pPr>
              <w:pStyle w:val="TAL"/>
              <w:rPr>
                <w:lang w:eastAsia="zh-CN"/>
              </w:rPr>
            </w:pPr>
            <w:r>
              <w:rPr>
                <w:lang w:eastAsia="zh-CN"/>
              </w:rPr>
              <w:t>Identity</w:t>
            </w:r>
            <w:ins w:id="7" w:author="Huawei_FINAL" w:date="2022-08-29T18:06:00Z">
              <w:r w:rsidR="00FB381F">
                <w:rPr>
                  <w:lang w:eastAsia="zh-CN"/>
                </w:rPr>
                <w:t xml:space="preserve"> (see NOTE 2)</w:t>
              </w:r>
            </w:ins>
          </w:p>
        </w:tc>
        <w:tc>
          <w:tcPr>
            <w:tcW w:w="1440" w:type="dxa"/>
            <w:tcBorders>
              <w:top w:val="single" w:sz="4" w:space="0" w:color="000000"/>
              <w:left w:val="single" w:sz="4" w:space="0" w:color="000000"/>
              <w:bottom w:val="single" w:sz="4" w:space="0" w:color="000000"/>
              <w:right w:val="nil"/>
            </w:tcBorders>
            <w:hideMark/>
          </w:tcPr>
          <w:p w14:paraId="7FC656FF" w14:textId="63D3BB56" w:rsidR="00702187" w:rsidRDefault="00702187">
            <w:pPr>
              <w:pStyle w:val="TAC"/>
              <w:rPr>
                <w:lang w:eastAsia="zh-CN"/>
              </w:rPr>
            </w:pPr>
            <w:del w:id="8" w:author="Huawei_FINAL" w:date="2022-08-29T18:06:00Z">
              <w:r w:rsidDel="00FB381F">
                <w:rPr>
                  <w:lang w:eastAsia="zh-CN"/>
                </w:rPr>
                <w:delText>M</w:delText>
              </w:r>
            </w:del>
            <w:ins w:id="9" w:author="Huawei_FINAL" w:date="2022-08-29T18:06:00Z">
              <w:r w:rsidR="00FB381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046D28" w14:textId="00706904" w:rsidR="00702187" w:rsidRDefault="00702187">
            <w:pPr>
              <w:pStyle w:val="TAL"/>
              <w:rPr>
                <w:lang w:eastAsia="zh-CN"/>
              </w:rPr>
            </w:pPr>
            <w:r>
              <w:rPr>
                <w:lang w:eastAsia="zh-CN"/>
              </w:rPr>
              <w:t>Identity of the VAL user or VAL UE subscribed to location of another VAL user or VAL UE (NOTE</w:t>
            </w:r>
            <w:ins w:id="10" w:author="Huawei_FINAL" w:date="2022-08-29T18:06:00Z">
              <w:r w:rsidR="00FB381F">
                <w:rPr>
                  <w:lang w:eastAsia="zh-CN"/>
                </w:rPr>
                <w:t> 1</w:t>
              </w:r>
            </w:ins>
            <w:r>
              <w:rPr>
                <w:lang w:eastAsia="zh-CN"/>
              </w:rPr>
              <w:t>)</w:t>
            </w:r>
          </w:p>
        </w:tc>
      </w:tr>
      <w:tr w:rsidR="00FB381F" w14:paraId="5887A3B7" w14:textId="77777777" w:rsidTr="00FB381F">
        <w:trPr>
          <w:jc w:val="center"/>
          <w:ins w:id="11" w:author="Huawei_FINAL" w:date="2022-08-29T18:06:00Z"/>
        </w:trPr>
        <w:tc>
          <w:tcPr>
            <w:tcW w:w="2880" w:type="dxa"/>
            <w:tcBorders>
              <w:top w:val="single" w:sz="4" w:space="0" w:color="000000"/>
              <w:left w:val="single" w:sz="4" w:space="0" w:color="000000"/>
              <w:bottom w:val="single" w:sz="4" w:space="0" w:color="000000"/>
              <w:right w:val="nil"/>
            </w:tcBorders>
          </w:tcPr>
          <w:p w14:paraId="1F4BB2CF" w14:textId="69F25AF0" w:rsidR="00FB381F" w:rsidRDefault="00FB381F" w:rsidP="00FB381F">
            <w:pPr>
              <w:pStyle w:val="TAL"/>
              <w:rPr>
                <w:ins w:id="12" w:author="Huawei_FINAL" w:date="2022-08-29T18:06:00Z"/>
                <w:lang w:eastAsia="zh-CN"/>
              </w:rPr>
            </w:pPr>
            <w:ins w:id="13" w:author="Huawei_FINAL" w:date="2022-08-29T18:22:00Z">
              <w:r>
                <w:rPr>
                  <w:lang w:eastAsia="zh-CN"/>
                </w:rPr>
                <w:t>Subscription ID (see NOTE 2)</w:t>
              </w:r>
            </w:ins>
          </w:p>
        </w:tc>
        <w:tc>
          <w:tcPr>
            <w:tcW w:w="1440" w:type="dxa"/>
            <w:tcBorders>
              <w:top w:val="single" w:sz="4" w:space="0" w:color="000000"/>
              <w:left w:val="single" w:sz="4" w:space="0" w:color="000000"/>
              <w:bottom w:val="single" w:sz="4" w:space="0" w:color="000000"/>
              <w:right w:val="nil"/>
            </w:tcBorders>
          </w:tcPr>
          <w:p w14:paraId="361775DC" w14:textId="11978AF9" w:rsidR="00FB381F" w:rsidDel="00FB381F" w:rsidRDefault="00FB381F" w:rsidP="00FB381F">
            <w:pPr>
              <w:pStyle w:val="TAC"/>
              <w:rPr>
                <w:ins w:id="14" w:author="Huawei_FINAL" w:date="2022-08-29T18:06:00Z"/>
                <w:lang w:eastAsia="zh-CN"/>
              </w:rPr>
            </w:pPr>
            <w:ins w:id="15" w:author="Huawei_FINAL" w:date="2022-08-29T18:2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11376A" w14:textId="7DBB2781" w:rsidR="00FB381F" w:rsidRDefault="00FB381F" w:rsidP="00FB381F">
            <w:pPr>
              <w:pStyle w:val="TAL"/>
              <w:rPr>
                <w:ins w:id="16" w:author="Huawei_FINAL" w:date="2022-08-29T18:06:00Z"/>
                <w:lang w:eastAsia="zh-CN"/>
              </w:rPr>
            </w:pPr>
            <w:ins w:id="17" w:author="Huawei_FINAL" w:date="2022-08-29T18:22:00Z">
              <w:r>
                <w:rPr>
                  <w:lang w:eastAsia="zh-CN"/>
                </w:rPr>
                <w:t>Subscription identity related to VAL server subscription with Location management server for location information notification.</w:t>
              </w:r>
            </w:ins>
          </w:p>
        </w:tc>
      </w:tr>
      <w:tr w:rsidR="00702187" w14:paraId="51FE3749"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4AD2EEC5" w14:textId="77777777" w:rsidR="00702187" w:rsidRDefault="00702187">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191EDDCD"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2FB9F8" w14:textId="77777777" w:rsidR="00702187" w:rsidRDefault="00702187">
            <w:pPr>
              <w:pStyle w:val="TAL"/>
            </w:pPr>
            <w:r>
              <w:t>Identity of the event that triggered the sending of the notification</w:t>
            </w:r>
          </w:p>
        </w:tc>
      </w:tr>
      <w:tr w:rsidR="00702187" w14:paraId="455670B3"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209BBD58" w14:textId="77777777" w:rsidR="00702187" w:rsidRDefault="00702187">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11BB99EF"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0D2BCE" w14:textId="77777777" w:rsidR="00702187" w:rsidRDefault="00702187">
            <w:pPr>
              <w:pStyle w:val="TAL"/>
            </w:pPr>
            <w:r>
              <w:t>Location information</w:t>
            </w:r>
          </w:p>
        </w:tc>
      </w:tr>
      <w:tr w:rsidR="00702187" w14:paraId="23117B2F"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202E6E54" w14:textId="77777777" w:rsidR="00702187" w:rsidRDefault="00702187">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304B4430" w14:textId="77777777" w:rsidR="00702187" w:rsidRDefault="00702187">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5283BDB4" w14:textId="77777777" w:rsidR="00702187" w:rsidRDefault="00702187">
            <w:pPr>
              <w:pStyle w:val="TAL"/>
            </w:pPr>
            <w:r>
              <w:rPr>
                <w:rFonts w:cs="Arial"/>
              </w:rPr>
              <w:t>Timestamp of the location report</w:t>
            </w:r>
          </w:p>
        </w:tc>
      </w:tr>
      <w:tr w:rsidR="00702187" w14:paraId="1671DBBB" w14:textId="77777777" w:rsidTr="00FB381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0A41E5" w14:textId="6D70D1C3" w:rsidR="00702187" w:rsidRDefault="00702187">
            <w:pPr>
              <w:pStyle w:val="TAN"/>
              <w:rPr>
                <w:ins w:id="18" w:author="Huawei_FINAL" w:date="2022-08-29T20:22:00Z"/>
              </w:rPr>
            </w:pPr>
            <w:r>
              <w:t>NOTE</w:t>
            </w:r>
            <w:ins w:id="19" w:author="Huawei_FINAL" w:date="2022-08-29T20:22:00Z">
              <w:r w:rsidR="003602D1">
                <w:t> 1</w:t>
              </w:r>
            </w:ins>
            <w:r>
              <w:t>:</w:t>
            </w:r>
            <w:r>
              <w:tab/>
              <w:t>This is only used for location management server sends location information notification to the VAL user or VAL UE who has subscribed the location.</w:t>
            </w:r>
          </w:p>
          <w:p w14:paraId="3D313840" w14:textId="77777777" w:rsidR="003602D1" w:rsidRDefault="003602D1" w:rsidP="003602D1">
            <w:pPr>
              <w:pStyle w:val="TAN"/>
              <w:rPr>
                <w:ins w:id="20" w:author="Huawei_FINAL" w:date="2022-08-29T20:22:00Z"/>
              </w:rPr>
            </w:pPr>
            <w:ins w:id="21" w:author="Huawei_FINAL" w:date="2022-08-29T20:22:00Z">
              <w:r>
                <w:t>NOTE 2:</w:t>
              </w:r>
              <w:r>
                <w:tab/>
                <w:t>Either Identity or Subscription ID shall be included.</w:t>
              </w:r>
            </w:ins>
          </w:p>
          <w:p w14:paraId="70AF76EA" w14:textId="4A2E5C75" w:rsidR="003602D1" w:rsidRDefault="003602D1">
            <w:pPr>
              <w:pStyle w:val="TAN"/>
            </w:pPr>
          </w:p>
        </w:tc>
      </w:tr>
    </w:tbl>
    <w:p w14:paraId="2FEA151C" w14:textId="77777777" w:rsidR="006C7A32" w:rsidRPr="00911C29" w:rsidRDefault="006C7A32" w:rsidP="006C7A32">
      <w:pPr>
        <w:rPr>
          <w:noProof/>
        </w:rPr>
      </w:pPr>
    </w:p>
    <w:p w14:paraId="42389FD3" w14:textId="7B9DA7D9"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DD850EE" w14:textId="77777777" w:rsidR="00702187" w:rsidRDefault="00702187" w:rsidP="00702187">
      <w:pPr>
        <w:pStyle w:val="Heading4"/>
      </w:pPr>
      <w:bookmarkStart w:id="22" w:name="_Toc106026908"/>
      <w:r>
        <w:rPr>
          <w:lang w:eastAsia="zh-CN"/>
        </w:rPr>
        <w:lastRenderedPageBreak/>
        <w:t>9.3</w:t>
      </w:r>
      <w:r>
        <w:t>.2.8</w:t>
      </w:r>
      <w:r>
        <w:tab/>
        <w:t>Location reporting configuration cancel request</w:t>
      </w:r>
      <w:bookmarkEnd w:id="22"/>
    </w:p>
    <w:p w14:paraId="1EA59AE5" w14:textId="77777777" w:rsidR="00702187" w:rsidRDefault="00702187" w:rsidP="00702187">
      <w:r>
        <w:t>Table </w:t>
      </w:r>
      <w:r>
        <w:rPr>
          <w:lang w:eastAsia="zh-CN"/>
        </w:rPr>
        <w:t>9.3</w:t>
      </w:r>
      <w:r>
        <w:t>.2</w:t>
      </w:r>
      <w:r>
        <w:rPr>
          <w:lang w:eastAsia="zh-CN"/>
        </w:rPr>
        <w:t>.8-1</w:t>
      </w:r>
      <w:r>
        <w:t xml:space="preserve"> describes the location reporting configuration cancel request information flow from the location management </w:t>
      </w:r>
      <w:r>
        <w:rPr>
          <w:lang w:eastAsia="zh-CN"/>
        </w:rPr>
        <w:t xml:space="preserve">client or VAL server </w:t>
      </w:r>
      <w:r>
        <w:t xml:space="preserve">to the location management </w:t>
      </w:r>
      <w:r>
        <w:rPr>
          <w:lang w:eastAsia="zh-CN"/>
        </w:rPr>
        <w:t>server</w:t>
      </w:r>
      <w:r>
        <w:t>.</w:t>
      </w:r>
    </w:p>
    <w:p w14:paraId="52341457" w14:textId="77777777" w:rsidR="00702187" w:rsidRDefault="00702187" w:rsidP="00702187">
      <w:pPr>
        <w:pStyle w:val="TH"/>
        <w:rPr>
          <w:lang w:val="en-US" w:eastAsia="zh-CN"/>
        </w:rPr>
      </w:pPr>
      <w:r>
        <w:t>Table </w:t>
      </w:r>
      <w:r>
        <w:rPr>
          <w:lang w:eastAsia="zh-CN"/>
        </w:rPr>
        <w:t>9.3</w:t>
      </w:r>
      <w:r>
        <w:rPr>
          <w:lang w:val="en-US"/>
        </w:rPr>
        <w:t>.2</w:t>
      </w:r>
      <w:r>
        <w:t>.8-1: Location reporting configuration cancel request</w:t>
      </w:r>
    </w:p>
    <w:tbl>
      <w:tblPr>
        <w:tblW w:w="0" w:type="dxa"/>
        <w:jc w:val="center"/>
        <w:tblLayout w:type="fixed"/>
        <w:tblLook w:val="04A0" w:firstRow="1" w:lastRow="0" w:firstColumn="1" w:lastColumn="0" w:noHBand="0" w:noVBand="1"/>
      </w:tblPr>
      <w:tblGrid>
        <w:gridCol w:w="2880"/>
        <w:gridCol w:w="1440"/>
        <w:gridCol w:w="4320"/>
      </w:tblGrid>
      <w:tr w:rsidR="00702187" w14:paraId="18ACA36E"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32FD1C95" w14:textId="77777777" w:rsidR="00702187" w:rsidRDefault="00702187" w:rsidP="00F94CB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3E44D7" w14:textId="77777777" w:rsidR="00702187" w:rsidRDefault="00702187" w:rsidP="00F94CB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E3B53C" w14:textId="77777777" w:rsidR="00702187" w:rsidRDefault="00702187" w:rsidP="00F94CB4">
            <w:pPr>
              <w:pStyle w:val="TAH"/>
            </w:pPr>
            <w:r>
              <w:t>Description</w:t>
            </w:r>
          </w:p>
        </w:tc>
      </w:tr>
      <w:tr w:rsidR="00702187" w14:paraId="224BF61D"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32066457" w14:textId="77777777" w:rsidR="00702187" w:rsidRDefault="00702187" w:rsidP="00F94CB4">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A442BFB" w14:textId="77777777" w:rsidR="00702187" w:rsidRDefault="00702187" w:rsidP="00F94CB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5815DF" w14:textId="16D8A3B8" w:rsidR="00702187" w:rsidRDefault="00702187" w:rsidP="00F94CB4">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w:t>
            </w:r>
            <w:ins w:id="23" w:author="Huawei" w:date="2022-08-03T11:40:00Z">
              <w:r w:rsidR="00863B02">
                <w:rPr>
                  <w:lang w:eastAsia="zh-CN"/>
                </w:rPr>
                <w:t xml:space="preserve"> or VAL server</w:t>
              </w:r>
            </w:ins>
          </w:p>
        </w:tc>
      </w:tr>
      <w:tr w:rsidR="00702187" w14:paraId="605C3ABF"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572D71CD" w14:textId="77777777" w:rsidR="00702187" w:rsidRDefault="00702187" w:rsidP="00F94CB4">
            <w:pPr>
              <w:pStyle w:val="TAL"/>
            </w:pPr>
            <w:r>
              <w:t>Identity</w:t>
            </w:r>
          </w:p>
        </w:tc>
        <w:tc>
          <w:tcPr>
            <w:tcW w:w="1440" w:type="dxa"/>
            <w:tcBorders>
              <w:top w:val="single" w:sz="4" w:space="0" w:color="000000"/>
              <w:left w:val="single" w:sz="4" w:space="0" w:color="000000"/>
              <w:bottom w:val="single" w:sz="4" w:space="0" w:color="000000"/>
              <w:right w:val="nil"/>
            </w:tcBorders>
            <w:hideMark/>
          </w:tcPr>
          <w:p w14:paraId="0573B951" w14:textId="77777777" w:rsidR="00702187" w:rsidRDefault="00702187" w:rsidP="00F94CB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39904DC" w14:textId="77777777" w:rsidR="00702187" w:rsidRDefault="00702187" w:rsidP="00F94CB4">
            <w:pPr>
              <w:pStyle w:val="TAL"/>
            </w:pPr>
            <w:r>
              <w:t xml:space="preserve">Identity of the </w:t>
            </w:r>
            <w:r>
              <w:rPr>
                <w:lang w:eastAsia="zh-CN"/>
              </w:rPr>
              <w:t>requested</w:t>
            </w:r>
            <w:r>
              <w:t xml:space="preserve"> VAL user or VAL UE</w:t>
            </w:r>
          </w:p>
        </w:tc>
      </w:tr>
      <w:tr w:rsidR="00702187" w14:paraId="7F3F0CA7"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4D468E86" w14:textId="77777777" w:rsidR="00702187" w:rsidRDefault="00702187" w:rsidP="00F94CB4">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6D67C0E" w14:textId="77777777" w:rsidR="00702187" w:rsidRDefault="00702187" w:rsidP="00F94CB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61E29B" w14:textId="77777777" w:rsidR="00702187" w:rsidRDefault="00702187" w:rsidP="00F94CB4">
            <w:pPr>
              <w:pStyle w:val="TAL"/>
            </w:pPr>
            <w:r>
              <w:t>Identity of the VAL service for which the location reporting configuration is requested to be canceled.</w:t>
            </w:r>
          </w:p>
        </w:tc>
      </w:tr>
    </w:tbl>
    <w:p w14:paraId="11583487" w14:textId="77777777" w:rsidR="006C7A32" w:rsidRDefault="006C7A32" w:rsidP="006C7A32">
      <w:pPr>
        <w:rPr>
          <w:noProof/>
          <w:lang w:val="en-US"/>
        </w:rPr>
      </w:pPr>
    </w:p>
    <w:p w14:paraId="2892B86A" w14:textId="77777777" w:rsidR="003602D1" w:rsidRPr="00911C29" w:rsidRDefault="003602D1" w:rsidP="003602D1">
      <w:pPr>
        <w:rPr>
          <w:noProof/>
        </w:rPr>
      </w:pPr>
    </w:p>
    <w:p w14:paraId="1FB9842A" w14:textId="19A9FD8B" w:rsidR="003602D1" w:rsidRPr="00C21836" w:rsidRDefault="003602D1" w:rsidP="003602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66A5F77E" w14:textId="77777777" w:rsidR="003602D1" w:rsidRDefault="003602D1" w:rsidP="006C7A32">
      <w:pPr>
        <w:rPr>
          <w:noProof/>
          <w:lang w:val="en-US"/>
        </w:rPr>
      </w:pPr>
    </w:p>
    <w:p w14:paraId="7E5915E3" w14:textId="77777777" w:rsidR="003602D1" w:rsidRPr="00F2731B" w:rsidRDefault="003602D1" w:rsidP="003602D1">
      <w:pPr>
        <w:pStyle w:val="Heading3"/>
      </w:pPr>
      <w:bookmarkStart w:id="24" w:name="_Toc106026926"/>
      <w:r w:rsidRPr="00F2731B">
        <w:t>9.3.5</w:t>
      </w:r>
      <w:r w:rsidRPr="00F2731B">
        <w:tab/>
        <w:t>Client-triggered or VAL server-triggered location reporting procedure</w:t>
      </w:r>
      <w:bookmarkEnd w:id="24"/>
    </w:p>
    <w:p w14:paraId="3AA9AD76" w14:textId="77777777" w:rsidR="003602D1" w:rsidRPr="00F2731B" w:rsidRDefault="003602D1" w:rsidP="003602D1">
      <w:pPr>
        <w:rPr>
          <w:lang w:val="nl-NL" w:eastAsia="zh-CN"/>
        </w:rPr>
      </w:pPr>
      <w:r w:rsidRPr="00F2731B">
        <w:rPr>
          <w:rFonts w:hint="eastAsia"/>
          <w:lang w:val="nl-NL" w:eastAsia="zh-CN"/>
        </w:rPr>
        <w:t xml:space="preserve">Figure </w:t>
      </w:r>
      <w:r w:rsidRPr="00F2731B">
        <w:rPr>
          <w:lang w:val="nl-NL" w:eastAsia="zh-CN"/>
        </w:rPr>
        <w:t>9.3.5</w:t>
      </w:r>
      <w:r w:rsidRPr="00F2731B">
        <w:rPr>
          <w:rFonts w:hint="eastAsia"/>
          <w:lang w:val="nl-NL" w:eastAsia="zh-CN"/>
        </w:rPr>
        <w:t xml:space="preserve">-1 illustrates the high level procedure of client-triggered </w:t>
      </w:r>
      <w:r w:rsidRPr="00F2731B">
        <w:t xml:space="preserve">or VAL server-triggered </w:t>
      </w:r>
      <w:r w:rsidRPr="00F2731B">
        <w:rPr>
          <w:rFonts w:hint="eastAsia"/>
          <w:lang w:val="nl-NL" w:eastAsia="zh-CN"/>
        </w:rPr>
        <w:t>location reporting.</w:t>
      </w:r>
    </w:p>
    <w:p w14:paraId="1A70556C" w14:textId="77777777" w:rsidR="003602D1" w:rsidRPr="00F2731B" w:rsidRDefault="003602D1" w:rsidP="003602D1">
      <w:pPr>
        <w:pStyle w:val="TH"/>
        <w:rPr>
          <w:lang w:eastAsia="zh-CN"/>
        </w:rPr>
      </w:pPr>
      <w:r w:rsidRPr="00F2731B">
        <w:rPr>
          <w:rFonts w:eastAsia="DengXian"/>
        </w:rPr>
        <w:object w:dxaOrig="7050" w:dyaOrig="3960" w14:anchorId="181F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98pt" o:ole="">
            <v:imagedata r:id="rId12" o:title=""/>
          </v:shape>
          <o:OLEObject Type="Embed" ProgID="Visio.Drawing.11" ShapeID="_x0000_i1025" DrawAspect="Content" ObjectID="_1723312609" r:id="rId13"/>
        </w:object>
      </w:r>
    </w:p>
    <w:p w14:paraId="6289C3A2" w14:textId="77777777" w:rsidR="003602D1" w:rsidRPr="00F2731B" w:rsidRDefault="003602D1" w:rsidP="003602D1">
      <w:pPr>
        <w:pStyle w:val="TF"/>
      </w:pPr>
      <w:r w:rsidRPr="00F2731B">
        <w:t>Figure 9.3.5-1: Client-triggered location reporting procedure</w:t>
      </w:r>
    </w:p>
    <w:p w14:paraId="5A230EEB" w14:textId="0DEF1573" w:rsidR="003602D1" w:rsidRPr="00F2731B" w:rsidRDefault="003602D1" w:rsidP="003602D1">
      <w:pPr>
        <w:pStyle w:val="B1"/>
        <w:rPr>
          <w:lang w:eastAsia="zh-CN"/>
        </w:rPr>
      </w:pPr>
      <w:r w:rsidRPr="00F2731B">
        <w:t>1.</w:t>
      </w:r>
      <w:r w:rsidRPr="00F2731B">
        <w:tab/>
        <w:t>Location management</w:t>
      </w:r>
      <w:r w:rsidRPr="00F2731B">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ins w:id="25" w:author="Huawei_FINAL" w:date="2022-08-29T20:24:00Z">
        <w:r>
          <w:rPr>
            <w:lang w:eastAsia="zh-CN"/>
          </w:rPr>
          <w:t xml:space="preserve"> If VAL server initiates an event-triggered location reporting procedure, then the location reporting trigger is considered as a location information subscription as specified in clause 9.3.7.</w:t>
        </w:r>
      </w:ins>
    </w:p>
    <w:p w14:paraId="0E002AE3" w14:textId="77777777" w:rsidR="003602D1" w:rsidRPr="00F2731B" w:rsidRDefault="003602D1" w:rsidP="003602D1">
      <w:pPr>
        <w:pStyle w:val="NO"/>
        <w:rPr>
          <w:lang w:eastAsia="zh-CN"/>
        </w:rPr>
      </w:pPr>
      <w:r w:rsidRPr="00F2731B">
        <w:rPr>
          <w:lang w:eastAsia="zh-CN"/>
        </w:rPr>
        <w:t>NOTE:</w:t>
      </w:r>
      <w:r w:rsidRPr="00F2731B">
        <w:rPr>
          <w:lang w:eastAsia="zh-CN"/>
        </w:rPr>
        <w:tab/>
        <w:t xml:space="preserve">Step 1 can be performed when Location management client 2 or VAL server require to update the location reporting trigger. </w:t>
      </w:r>
    </w:p>
    <w:p w14:paraId="3779EDF4" w14:textId="77777777" w:rsidR="003602D1" w:rsidRPr="00F2731B" w:rsidRDefault="003602D1" w:rsidP="003602D1">
      <w:pPr>
        <w:pStyle w:val="B1"/>
        <w:rPr>
          <w:lang w:eastAsia="zh-CN"/>
        </w:rPr>
      </w:pPr>
      <w:r w:rsidRPr="00F2731B">
        <w:t>2.</w:t>
      </w:r>
      <w:r w:rsidRPr="00F2731B">
        <w:tab/>
        <w:t xml:space="preserve">Location management server checks whether location management client 2 </w:t>
      </w:r>
      <w:r w:rsidRPr="00F2731B">
        <w:rPr>
          <w:lang w:eastAsia="zh-CN"/>
        </w:rPr>
        <w:t xml:space="preserve">or VAL server </w:t>
      </w:r>
      <w:r w:rsidRPr="00F2731B">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F2731B">
        <w:rPr>
          <w:lang w:eastAsia="zh-CN"/>
        </w:rPr>
        <w:t xml:space="preserve">. </w:t>
      </w:r>
    </w:p>
    <w:p w14:paraId="5BAA78EA" w14:textId="77777777" w:rsidR="003602D1" w:rsidRPr="00F2731B" w:rsidRDefault="003602D1" w:rsidP="003602D1">
      <w:pPr>
        <w:pStyle w:val="B1"/>
        <w:rPr>
          <w:lang w:eastAsia="zh-CN"/>
        </w:rPr>
      </w:pPr>
      <w:r w:rsidRPr="00F2731B">
        <w:rPr>
          <w:lang w:eastAsia="zh-CN"/>
        </w:rPr>
        <w:t>3.</w:t>
      </w:r>
      <w:r w:rsidRPr="00F2731B">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08149184" w14:textId="77777777" w:rsidR="003602D1" w:rsidRPr="008A5E86" w:rsidRDefault="003602D1" w:rsidP="006C7A32">
      <w:pPr>
        <w:rPr>
          <w:noProof/>
          <w:lang w:val="en-US"/>
        </w:rPr>
      </w:pPr>
    </w:p>
    <w:p w14:paraId="6A2A25A0" w14:textId="7332B686" w:rsidR="00237EF4" w:rsidRPr="006C7A32"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37EF4" w:rsidRPr="006C7A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AA08E" w14:textId="77777777" w:rsidR="00B92BBE" w:rsidRDefault="00B92BBE">
      <w:r>
        <w:separator/>
      </w:r>
    </w:p>
  </w:endnote>
  <w:endnote w:type="continuationSeparator" w:id="0">
    <w:p w14:paraId="5B26D4E1" w14:textId="77777777" w:rsidR="00B92BBE" w:rsidRDefault="00B9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6EE20" w14:textId="77777777" w:rsidR="00B92BBE" w:rsidRDefault="00B92BBE">
      <w:r>
        <w:separator/>
      </w:r>
    </w:p>
  </w:footnote>
  <w:footnote w:type="continuationSeparator" w:id="0">
    <w:p w14:paraId="08DD1DCB" w14:textId="77777777" w:rsidR="00B92BBE" w:rsidRDefault="00B92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FINAL">
    <w15:presenceInfo w15:providerId="None" w15:userId="Huawei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8C"/>
    <w:rsid w:val="00086715"/>
    <w:rsid w:val="000A6394"/>
    <w:rsid w:val="000B7FED"/>
    <w:rsid w:val="000C038A"/>
    <w:rsid w:val="000C535A"/>
    <w:rsid w:val="000C6598"/>
    <w:rsid w:val="000D44B3"/>
    <w:rsid w:val="0011207A"/>
    <w:rsid w:val="00133240"/>
    <w:rsid w:val="00140471"/>
    <w:rsid w:val="00140B60"/>
    <w:rsid w:val="00145D43"/>
    <w:rsid w:val="001649C9"/>
    <w:rsid w:val="00192C46"/>
    <w:rsid w:val="001A08B3"/>
    <w:rsid w:val="001A7B60"/>
    <w:rsid w:val="001B52F0"/>
    <w:rsid w:val="001B7A65"/>
    <w:rsid w:val="001E41F3"/>
    <w:rsid w:val="00237EF4"/>
    <w:rsid w:val="002535DF"/>
    <w:rsid w:val="0026004D"/>
    <w:rsid w:val="002640DD"/>
    <w:rsid w:val="00273A9E"/>
    <w:rsid w:val="00275D12"/>
    <w:rsid w:val="00281AC0"/>
    <w:rsid w:val="00284FEB"/>
    <w:rsid w:val="002860C4"/>
    <w:rsid w:val="002B5741"/>
    <w:rsid w:val="002E472E"/>
    <w:rsid w:val="00305409"/>
    <w:rsid w:val="003507ED"/>
    <w:rsid w:val="003602D1"/>
    <w:rsid w:val="003609EF"/>
    <w:rsid w:val="0036231A"/>
    <w:rsid w:val="003746FF"/>
    <w:rsid w:val="00374DD4"/>
    <w:rsid w:val="003E1A36"/>
    <w:rsid w:val="00410371"/>
    <w:rsid w:val="004242F1"/>
    <w:rsid w:val="0044704B"/>
    <w:rsid w:val="00455DBD"/>
    <w:rsid w:val="00487A76"/>
    <w:rsid w:val="004B75B7"/>
    <w:rsid w:val="0050171B"/>
    <w:rsid w:val="00502A7B"/>
    <w:rsid w:val="0051580D"/>
    <w:rsid w:val="0052548E"/>
    <w:rsid w:val="00525D2A"/>
    <w:rsid w:val="00527E63"/>
    <w:rsid w:val="00547111"/>
    <w:rsid w:val="00583BB0"/>
    <w:rsid w:val="00592D74"/>
    <w:rsid w:val="005E2C44"/>
    <w:rsid w:val="0061432C"/>
    <w:rsid w:val="00615CB4"/>
    <w:rsid w:val="00621188"/>
    <w:rsid w:val="006257ED"/>
    <w:rsid w:val="00665C47"/>
    <w:rsid w:val="00695808"/>
    <w:rsid w:val="006A0189"/>
    <w:rsid w:val="006B46FB"/>
    <w:rsid w:val="006C7A32"/>
    <w:rsid w:val="006D341D"/>
    <w:rsid w:val="006D53F1"/>
    <w:rsid w:val="006E21FB"/>
    <w:rsid w:val="00702187"/>
    <w:rsid w:val="00725B1D"/>
    <w:rsid w:val="00792342"/>
    <w:rsid w:val="007977A8"/>
    <w:rsid w:val="007B512A"/>
    <w:rsid w:val="007C2097"/>
    <w:rsid w:val="007D6A07"/>
    <w:rsid w:val="007F1011"/>
    <w:rsid w:val="007F1CB8"/>
    <w:rsid w:val="007F7259"/>
    <w:rsid w:val="008040A8"/>
    <w:rsid w:val="008279FA"/>
    <w:rsid w:val="008403A6"/>
    <w:rsid w:val="008512E2"/>
    <w:rsid w:val="008626E7"/>
    <w:rsid w:val="00863B02"/>
    <w:rsid w:val="00870EE7"/>
    <w:rsid w:val="008863B9"/>
    <w:rsid w:val="008A45A6"/>
    <w:rsid w:val="008F3789"/>
    <w:rsid w:val="008F686C"/>
    <w:rsid w:val="00911C29"/>
    <w:rsid w:val="009148DE"/>
    <w:rsid w:val="00941E30"/>
    <w:rsid w:val="00965639"/>
    <w:rsid w:val="009777D9"/>
    <w:rsid w:val="00983109"/>
    <w:rsid w:val="00991B88"/>
    <w:rsid w:val="009973C8"/>
    <w:rsid w:val="009A5753"/>
    <w:rsid w:val="009A579D"/>
    <w:rsid w:val="009E3297"/>
    <w:rsid w:val="009F734F"/>
    <w:rsid w:val="00A00134"/>
    <w:rsid w:val="00A246B6"/>
    <w:rsid w:val="00A47721"/>
    <w:rsid w:val="00A47E70"/>
    <w:rsid w:val="00A50CF0"/>
    <w:rsid w:val="00A7671C"/>
    <w:rsid w:val="00AA2CBC"/>
    <w:rsid w:val="00AC5820"/>
    <w:rsid w:val="00AD1CD8"/>
    <w:rsid w:val="00AD46B8"/>
    <w:rsid w:val="00B251D9"/>
    <w:rsid w:val="00B258BB"/>
    <w:rsid w:val="00B67B97"/>
    <w:rsid w:val="00B75E6D"/>
    <w:rsid w:val="00B92BBE"/>
    <w:rsid w:val="00B968C8"/>
    <w:rsid w:val="00BA3EC5"/>
    <w:rsid w:val="00BA51D9"/>
    <w:rsid w:val="00BA6BE3"/>
    <w:rsid w:val="00BB5DFC"/>
    <w:rsid w:val="00BB720B"/>
    <w:rsid w:val="00BD279D"/>
    <w:rsid w:val="00BD6BB8"/>
    <w:rsid w:val="00C66BA2"/>
    <w:rsid w:val="00C95985"/>
    <w:rsid w:val="00CC5026"/>
    <w:rsid w:val="00CC68D0"/>
    <w:rsid w:val="00CE3D2B"/>
    <w:rsid w:val="00D03F9A"/>
    <w:rsid w:val="00D06D51"/>
    <w:rsid w:val="00D24991"/>
    <w:rsid w:val="00D50255"/>
    <w:rsid w:val="00D60522"/>
    <w:rsid w:val="00D66520"/>
    <w:rsid w:val="00DE34CF"/>
    <w:rsid w:val="00E13F3D"/>
    <w:rsid w:val="00E21275"/>
    <w:rsid w:val="00E34898"/>
    <w:rsid w:val="00E34C51"/>
    <w:rsid w:val="00E419EB"/>
    <w:rsid w:val="00E6022E"/>
    <w:rsid w:val="00E91BDA"/>
    <w:rsid w:val="00EB09B7"/>
    <w:rsid w:val="00EE7D7C"/>
    <w:rsid w:val="00F25D98"/>
    <w:rsid w:val="00F300FB"/>
    <w:rsid w:val="00F8450E"/>
    <w:rsid w:val="00FB38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TALChar">
    <w:name w:val="TAL Char"/>
    <w:link w:val="TAL"/>
    <w:locked/>
    <w:rsid w:val="006C7A32"/>
    <w:rPr>
      <w:rFonts w:ascii="Arial" w:hAnsi="Arial"/>
      <w:sz w:val="18"/>
      <w:lang w:val="en-GB" w:eastAsia="en-US"/>
    </w:rPr>
  </w:style>
  <w:style w:type="character" w:customStyle="1" w:styleId="TACChar">
    <w:name w:val="TAC Char"/>
    <w:link w:val="TAC"/>
    <w:locked/>
    <w:rsid w:val="006C7A32"/>
    <w:rPr>
      <w:rFonts w:ascii="Arial" w:hAnsi="Arial"/>
      <w:sz w:val="18"/>
      <w:lang w:val="en-GB" w:eastAsia="en-US"/>
    </w:rPr>
  </w:style>
  <w:style w:type="character" w:customStyle="1" w:styleId="TAHChar">
    <w:name w:val="TAH Char"/>
    <w:link w:val="TAH"/>
    <w:locked/>
    <w:rsid w:val="006C7A32"/>
    <w:rPr>
      <w:rFonts w:ascii="Arial" w:hAnsi="Arial"/>
      <w:b/>
      <w:sz w:val="18"/>
      <w:lang w:val="en-GB" w:eastAsia="en-US"/>
    </w:rPr>
  </w:style>
  <w:style w:type="character" w:customStyle="1" w:styleId="NOZchn">
    <w:name w:val="NO Zchn"/>
    <w:rsid w:val="003602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686365820">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604218855">
      <w:bodyDiv w:val="1"/>
      <w:marLeft w:val="0"/>
      <w:marRight w:val="0"/>
      <w:marTop w:val="0"/>
      <w:marBottom w:val="0"/>
      <w:divBdr>
        <w:top w:val="none" w:sz="0" w:space="0" w:color="auto"/>
        <w:left w:val="none" w:sz="0" w:space="0" w:color="auto"/>
        <w:bottom w:val="none" w:sz="0" w:space="0" w:color="auto"/>
        <w:right w:val="none" w:sz="0" w:space="0" w:color="auto"/>
      </w:divBdr>
    </w:div>
    <w:div w:id="1621299793">
      <w:bodyDiv w:val="1"/>
      <w:marLeft w:val="0"/>
      <w:marRight w:val="0"/>
      <w:marTop w:val="0"/>
      <w:marBottom w:val="0"/>
      <w:divBdr>
        <w:top w:val="none" w:sz="0" w:space="0" w:color="auto"/>
        <w:left w:val="none" w:sz="0" w:space="0" w:color="auto"/>
        <w:bottom w:val="none" w:sz="0" w:space="0" w:color="auto"/>
        <w:right w:val="none" w:sz="0" w:space="0" w:color="auto"/>
      </w:divBdr>
    </w:div>
    <w:div w:id="1722823567">
      <w:bodyDiv w:val="1"/>
      <w:marLeft w:val="0"/>
      <w:marRight w:val="0"/>
      <w:marTop w:val="0"/>
      <w:marBottom w:val="0"/>
      <w:divBdr>
        <w:top w:val="none" w:sz="0" w:space="0" w:color="auto"/>
        <w:left w:val="none" w:sz="0" w:space="0" w:color="auto"/>
        <w:bottom w:val="none" w:sz="0" w:space="0" w:color="auto"/>
        <w:right w:val="none" w:sz="0" w:space="0" w:color="auto"/>
      </w:divBdr>
    </w:div>
    <w:div w:id="19199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6FC5E-F8BC-4A9B-AAE7-FEF948F3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6</cp:revision>
  <cp:lastPrinted>1899-12-31T23:00:00Z</cp:lastPrinted>
  <dcterms:created xsi:type="dcterms:W3CDTF">2022-08-29T12:34:00Z</dcterms:created>
  <dcterms:modified xsi:type="dcterms:W3CDTF">2022-08-29T15:40:00Z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(3)7YRg1WrI++HxyJzjk7F9fonB6Iue8WeevFIoeMEo+jM0pXI3iLmrqr+RCQUFHgkfFNBpF2vr
yW5zeGYgWvIQ4UdAIUsrQwP3EKxj1uSUbIiv3i2aOTvBaJosYmiqZuXGvlbGwSDTBzGTZy3W
WUoP298Hh64oBJRoET4Z5COrnvF9jWins/I0nfljAx/OHovsldU/jd5GqKoH8+F4GiS6RzCS
RizEA9blbWsGd8Gpkk</vt:lpwstr>
  </property>
  <property fmtid="{D5CDD505-2E9C-101B-9397-08002B2CF9AE}" pid="22" name="_2015_ms_pID_7253431">
    <vt:lpwstr>obg9sIedmpnAfqhjQCcy0ImzZifjL1sAloz/RnR5916pmG66ICQ0vE
TanEbBzV1dzXl97gmmChl3rd70vY2ZtZvSLgE1Dsjfa3ES5OMiL7ctVWoEQXQ6e+aCTwKB+0
iiJwM4VOa/eAnvWIOWIXn4jTs4tSw/DjzW4ZoFU9WYdMJwb83kTDpw6JjLDegne7iqv8ixWH
Y9RWdv9/gAwnw1TSvCcZJ/iy6rp9da1UMGxb</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1659921437</vt:lpwstr>
  </property>
</Properties>
</file>